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320613"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9525E2" w:rsidRPr="009525E2">
        <w:rPr>
          <w:b/>
          <w:bCs/>
          <w:sz w:val="24"/>
          <w:szCs w:val="24"/>
        </w:rPr>
        <w:t>S6-24</w:t>
      </w:r>
      <w:r w:rsidR="006E264C">
        <w:rPr>
          <w:b/>
          <w:bCs/>
          <w:sz w:val="24"/>
          <w:szCs w:val="24"/>
        </w:rPr>
        <w:t>4</w:t>
      </w:r>
      <w:r w:rsidR="009525E2" w:rsidRPr="009525E2">
        <w:rPr>
          <w:b/>
          <w:bCs/>
          <w:sz w:val="24"/>
          <w:szCs w:val="24"/>
        </w:rPr>
        <w:t>4</w:t>
      </w:r>
      <w:r w:rsidR="006E264C">
        <w:rPr>
          <w:b/>
          <w:bCs/>
          <w:sz w:val="24"/>
          <w:szCs w:val="24"/>
        </w:rPr>
        <w:t>52</w:t>
      </w:r>
    </w:p>
    <w:p w14:paraId="5691839E" w14:textId="5624760E"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6E264C">
        <w:rPr>
          <w:b/>
          <w:noProof/>
          <w:sz w:val="24"/>
        </w:rPr>
        <w:t>105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D27C1" w:rsidR="001E41F3" w:rsidRPr="00410371" w:rsidRDefault="006E264C" w:rsidP="00F32D43">
            <w:pPr>
              <w:pStyle w:val="CRCoverPage"/>
              <w:spacing w:after="0"/>
              <w:jc w:val="center"/>
              <w:rPr>
                <w:b/>
                <w:noProof/>
                <w:sz w:val="28"/>
              </w:rPr>
            </w:pPr>
            <w:fldSimple w:instr=" DOCPROPERTY  Spec#  \* MERGEFORMAT ">
              <w:r w:rsidR="00F32D43">
                <w:rPr>
                  <w:b/>
                  <w:noProof/>
                  <w:sz w:val="28"/>
                </w:rPr>
                <w:t>23.</w:t>
              </w:r>
            </w:fldSimple>
            <w:r w:rsidR="00864291">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428E5" w:rsidR="001E41F3" w:rsidRPr="00410371" w:rsidRDefault="006E264C" w:rsidP="009525E2">
            <w:pPr>
              <w:pStyle w:val="CRCoverPage"/>
              <w:spacing w:after="0"/>
              <w:jc w:val="center"/>
              <w:rPr>
                <w:noProof/>
              </w:rPr>
            </w:pPr>
            <w:fldSimple w:instr=" DOCPROPERTY  Cr#  \* MERGEFORMAT ">
              <w:r w:rsidR="009525E2" w:rsidRPr="009525E2">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CC1ED" w:rsidR="001E41F3" w:rsidRPr="00410371" w:rsidRDefault="00C633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E50AD" w:rsidR="001E41F3" w:rsidRPr="00410371" w:rsidRDefault="006E264C">
            <w:pPr>
              <w:pStyle w:val="CRCoverPage"/>
              <w:spacing w:after="0"/>
              <w:jc w:val="center"/>
              <w:rPr>
                <w:noProof/>
                <w:sz w:val="28"/>
              </w:rPr>
            </w:pPr>
            <w:fldSimple w:instr=" DOCPROPERTY  Version  \* MERGEFORMAT ">
              <w:r w:rsidR="00F32D43">
                <w:rPr>
                  <w:b/>
                  <w:noProof/>
                  <w:sz w:val="28"/>
                </w:rPr>
                <w:t>1</w:t>
              </w:r>
              <w:r w:rsidR="0007224F">
                <w:rPr>
                  <w:b/>
                  <w:noProof/>
                  <w:sz w:val="28"/>
                </w:rPr>
                <w:t>8</w:t>
              </w:r>
              <w:r w:rsidR="00F32D43">
                <w:rPr>
                  <w:b/>
                  <w:noProof/>
                  <w:sz w:val="28"/>
                </w:rPr>
                <w:t>.</w:t>
              </w:r>
              <w:r w:rsidR="0007224F">
                <w:rPr>
                  <w:b/>
                  <w:noProof/>
                  <w:sz w:val="28"/>
                </w:rPr>
                <w:t>10</w:t>
              </w:r>
              <w:r w:rsidR="00F32D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BAF31" w:rsidR="001E41F3" w:rsidRDefault="00F32D43">
            <w:pPr>
              <w:pStyle w:val="CRCoverPage"/>
              <w:spacing w:after="0"/>
              <w:ind w:left="100"/>
              <w:rPr>
                <w:noProof/>
              </w:rPr>
            </w:pPr>
            <w:r>
              <w:rPr>
                <w:noProof/>
              </w:rPr>
              <w:t xml:space="preserve">Resolving </w:t>
            </w:r>
            <w:r w:rsidR="00D40628">
              <w:rPr>
                <w:noProof/>
              </w:rPr>
              <w:t xml:space="preserve">an </w:t>
            </w:r>
            <w:r>
              <w:rPr>
                <w:noProof/>
              </w:rPr>
              <w:t xml:space="preserve">EN in </w:t>
            </w:r>
            <w:r w:rsidR="00E318F4">
              <w:rPr>
                <w:noProof/>
              </w:rPr>
              <w:t xml:space="preserve">the </w:t>
            </w:r>
            <w:r w:rsidR="00570D69" w:rsidRPr="00570D69">
              <w:rPr>
                <w:noProof/>
              </w:rPr>
              <w:t xml:space="preserve">First-to-answer call setup </w:t>
            </w:r>
            <w:r w:rsidR="00570D69">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D0F4" w:rsidR="001E41F3" w:rsidRDefault="00DE07EE">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E8E1A" w:rsidR="001E41F3" w:rsidRPr="00F32D43" w:rsidRDefault="0007224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F3703" w:rsidR="001E41F3" w:rsidRDefault="00F32D43">
            <w:pPr>
              <w:pStyle w:val="CRCoverPage"/>
              <w:spacing w:after="0"/>
              <w:ind w:left="100"/>
              <w:rPr>
                <w:noProof/>
              </w:rPr>
            </w:pPr>
            <w:r>
              <w:t>Rel-1</w:t>
            </w:r>
            <w:r w:rsidR="00984A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681550B3" w:rsidR="001E41F3" w:rsidRDefault="0070742B">
            <w:pPr>
              <w:pStyle w:val="CRCoverPage"/>
              <w:spacing w:after="0"/>
              <w:ind w:left="100"/>
              <w:rPr>
                <w:noProof/>
              </w:rPr>
            </w:pPr>
            <w:r>
              <w:rPr>
                <w:noProof/>
              </w:rPr>
              <w:t xml:space="preserve">The procedure </w:t>
            </w:r>
            <w:r w:rsidR="00570D69" w:rsidRPr="00570D69">
              <w:rPr>
                <w:noProof/>
              </w:rPr>
              <w:t>First-to-answer call setup</w:t>
            </w:r>
            <w:r>
              <w:rPr>
                <w:noProof/>
              </w:rPr>
              <w:t xml:space="preserve"> (</w:t>
            </w:r>
            <w:r w:rsidR="00864291" w:rsidRPr="00864291">
              <w:rPr>
                <w:noProof/>
              </w:rPr>
              <w:t>10.15.3</w:t>
            </w:r>
            <w:r>
              <w:rPr>
                <w:noProof/>
              </w:rPr>
              <w:t>) contains the following EN:</w:t>
            </w:r>
          </w:p>
          <w:p w14:paraId="4B0822CB"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Whether the MCPTT server shall proceed only with those MCPTT IDs which are allowed to be called by MCPTT client 1 is FFS.</w:t>
            </w:r>
          </w:p>
          <w:p w14:paraId="7C5F345C" w14:textId="77777777" w:rsidR="006A0BA3" w:rsidRDefault="00653D71" w:rsidP="00570D69">
            <w:pPr>
              <w:pStyle w:val="CRCoverPage"/>
              <w:spacing w:after="0"/>
              <w:ind w:left="100"/>
              <w:rPr>
                <w:noProof/>
              </w:rPr>
            </w:pPr>
            <w:r>
              <w:rPr>
                <w:noProof/>
              </w:rPr>
              <w:t>The call request can either contain a list of MCPTT IDs or an Functional alias.</w:t>
            </w:r>
          </w:p>
          <w:p w14:paraId="27CB9C77" w14:textId="77777777" w:rsidR="006A0BA3" w:rsidRDefault="006A0BA3" w:rsidP="00570D69">
            <w:pPr>
              <w:pStyle w:val="CRCoverPage"/>
              <w:spacing w:after="0"/>
              <w:ind w:left="100"/>
              <w:rPr>
                <w:noProof/>
              </w:rPr>
            </w:pPr>
          </w:p>
          <w:p w14:paraId="18DDB1F9" w14:textId="2D03AEBE" w:rsidR="005E48C7" w:rsidRDefault="00653D71" w:rsidP="006A0BA3">
            <w:pPr>
              <w:pStyle w:val="CRCoverPage"/>
              <w:numPr>
                <w:ilvl w:val="0"/>
                <w:numId w:val="1"/>
              </w:numPr>
              <w:spacing w:after="0"/>
              <w:rPr>
                <w:noProof/>
              </w:rPr>
            </w:pPr>
            <w:r>
              <w:rPr>
                <w:noProof/>
              </w:rPr>
              <w:t xml:space="preserve">When using an Function alias, the procedure contains </w:t>
            </w:r>
            <w:r w:rsidR="006A0BA3">
              <w:rPr>
                <w:noProof/>
              </w:rPr>
              <w:t xml:space="preserve">the following </w:t>
            </w:r>
            <w:r>
              <w:rPr>
                <w:noProof/>
              </w:rPr>
              <w:t>statement</w:t>
            </w:r>
            <w:r w:rsidR="006A0BA3">
              <w:rPr>
                <w:noProof/>
              </w:rPr>
              <w:t xml:space="preserve"> which already limits potential targets:</w:t>
            </w:r>
          </w:p>
          <w:p w14:paraId="2D6CC81B" w14:textId="77777777" w:rsidR="006A0BA3" w:rsidRDefault="006A0BA3" w:rsidP="006A0BA3">
            <w:pPr>
              <w:pStyle w:val="CRCoverPage"/>
              <w:spacing w:after="0"/>
              <w:ind w:left="644"/>
              <w:rPr>
                <w:noProof/>
              </w:rPr>
            </w:pPr>
          </w:p>
          <w:p w14:paraId="7100D060" w14:textId="77777777" w:rsidR="006A0BA3" w:rsidRPr="00570D69" w:rsidRDefault="006A0BA3" w:rsidP="006A0BA3">
            <w:pPr>
              <w:ind w:left="568" w:hanging="284"/>
            </w:pPr>
            <w:r w:rsidRPr="00570D69">
              <w:t>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D3A4F4B" w14:textId="21EB89AB" w:rsidR="006A0BA3" w:rsidRDefault="006A0BA3" w:rsidP="006A0BA3">
            <w:pPr>
              <w:pStyle w:val="CRCoverPage"/>
              <w:numPr>
                <w:ilvl w:val="0"/>
                <w:numId w:val="1"/>
              </w:numPr>
              <w:spacing w:after="0"/>
              <w:rPr>
                <w:noProof/>
              </w:rPr>
            </w:pPr>
            <w:r>
              <w:rPr>
                <w:noProof/>
              </w:rPr>
              <w:t>When using a list of MCPTTs such limitation does not exist and requires further clarification:</w:t>
            </w:r>
          </w:p>
          <w:p w14:paraId="4349F736" w14:textId="77777777" w:rsidR="006A0BA3" w:rsidRDefault="006A0BA3" w:rsidP="006A0BA3">
            <w:pPr>
              <w:pStyle w:val="CRCoverPage"/>
              <w:spacing w:after="0"/>
              <w:ind w:left="644"/>
              <w:rPr>
                <w:noProof/>
              </w:rPr>
            </w:pPr>
          </w:p>
          <w:p w14:paraId="47948EAD" w14:textId="3F77F06D" w:rsidR="006A0BA3" w:rsidRDefault="006A0BA3" w:rsidP="006A0BA3">
            <w:pPr>
              <w:ind w:left="568" w:hanging="284"/>
            </w:pPr>
            <w:r w:rsidRPr="00570D69">
              <w:t xml:space="preserve">The MCPTT server determines the list of MCPTT users to send MCPTT first-to-answer call request, based on a set of </w:t>
            </w:r>
            <w:ins w:id="1" w:author="Nokia-rev1" w:date="2024-10-16T12:37:00Z" w16du:dateUtc="2024-10-16T10:37:00Z">
              <w:r w:rsidR="006E264C">
                <w:t xml:space="preserve">allowed </w:t>
              </w:r>
            </w:ins>
            <w:r w:rsidRPr="00570D69">
              <w:t>potential target recipients obtained from the request from MCPTT client 1.</w:t>
            </w:r>
          </w:p>
          <w:p w14:paraId="708AA7DE" w14:textId="77777777" w:rsidR="005E48C7" w:rsidRDefault="005E48C7" w:rsidP="00570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4D67D" w:rsidR="001E41F3" w:rsidRDefault="00D85F9D">
            <w:pPr>
              <w:pStyle w:val="CRCoverPage"/>
              <w:spacing w:after="0"/>
              <w:ind w:left="100"/>
              <w:rPr>
                <w:noProof/>
              </w:rPr>
            </w:pPr>
            <w:r>
              <w:rPr>
                <w:noProof/>
              </w:rPr>
              <w:t>The EN in the procedure is deleted</w:t>
            </w:r>
            <w:r w:rsidR="00D40628">
              <w:rPr>
                <w:noProof/>
              </w:rPr>
              <w:t xml:space="preserve"> and the procedure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D44" w:rsidR="001E41F3" w:rsidRDefault="00570D69">
            <w:pPr>
              <w:pStyle w:val="CRCoverPage"/>
              <w:spacing w:after="0"/>
              <w:ind w:left="100"/>
              <w:rPr>
                <w:noProof/>
              </w:rPr>
            </w:pPr>
            <w:r w:rsidRPr="00570D69">
              <w:rPr>
                <w:noProof/>
              </w:rPr>
              <w:t>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B4F1B" w14:textId="77777777" w:rsidR="00570D69" w:rsidRPr="00570D69" w:rsidRDefault="00570D69" w:rsidP="00570D69">
      <w:pPr>
        <w:keepNext/>
        <w:keepLines/>
        <w:spacing w:before="120"/>
        <w:ind w:left="1134" w:hanging="1134"/>
        <w:outlineLvl w:val="2"/>
        <w:rPr>
          <w:rFonts w:ascii="Arial" w:hAnsi="Arial"/>
          <w:sz w:val="28"/>
        </w:rPr>
      </w:pPr>
      <w:bookmarkStart w:id="2" w:name="_Toc177998581"/>
      <w:r w:rsidRPr="00570D69">
        <w:rPr>
          <w:rFonts w:ascii="Arial" w:hAnsi="Arial"/>
          <w:sz w:val="28"/>
        </w:rPr>
        <w:lastRenderedPageBreak/>
        <w:t>10.15.3</w:t>
      </w:r>
      <w:r w:rsidRPr="00570D69">
        <w:rPr>
          <w:rFonts w:ascii="Arial" w:hAnsi="Arial"/>
          <w:sz w:val="28"/>
        </w:rPr>
        <w:tab/>
        <w:t>Procedure</w:t>
      </w:r>
      <w:bookmarkEnd w:id="2"/>
    </w:p>
    <w:p w14:paraId="45467CC6" w14:textId="77777777" w:rsidR="00570D69" w:rsidRPr="00570D69" w:rsidRDefault="00570D69" w:rsidP="00570D69">
      <w:r w:rsidRPr="00570D69">
        <w:t xml:space="preserve">All clients are served by the primary MCPTT service provider in figure 10.15.3-1. </w:t>
      </w:r>
    </w:p>
    <w:p w14:paraId="3C2D9A16" w14:textId="77777777" w:rsidR="00570D69" w:rsidRPr="00570D69" w:rsidRDefault="00570D69" w:rsidP="00570D69">
      <w:r w:rsidRPr="00570D69">
        <w:t>Pre-conditions:</w:t>
      </w:r>
    </w:p>
    <w:p w14:paraId="3C7D15E2" w14:textId="77777777" w:rsidR="00570D69" w:rsidRPr="00570D69" w:rsidRDefault="00570D69" w:rsidP="00570D69">
      <w:pPr>
        <w:ind w:left="568" w:hanging="284"/>
      </w:pPr>
      <w:r w:rsidRPr="00570D69">
        <w:t>1.</w:t>
      </w:r>
      <w:r w:rsidRPr="00570D69">
        <w:tab/>
        <w:t>The calling MCPTT user has selected first-to-answer call.</w:t>
      </w:r>
    </w:p>
    <w:p w14:paraId="25BD5B6A" w14:textId="77777777" w:rsidR="00570D69" w:rsidRPr="00570D69" w:rsidRDefault="00570D69" w:rsidP="00570D69">
      <w:pPr>
        <w:ind w:left="568" w:hanging="284"/>
      </w:pPr>
      <w:r w:rsidRPr="00570D69">
        <w:t>2.</w:t>
      </w:r>
      <w:r w:rsidRPr="00570D69">
        <w:tab/>
      </w:r>
      <w:r w:rsidRPr="00570D69">
        <w:rPr>
          <w:bCs/>
          <w:lang w:val="en-IN"/>
        </w:rPr>
        <w:t>MCPTT clients 1 to n are registered and their respective users, MCPTT user 1 to MCPTT user n, are authenticated and authorized to use the MCPTT service</w:t>
      </w:r>
      <w:r w:rsidRPr="00570D69">
        <w:t>, as per procedure in subclause 10.2.</w:t>
      </w:r>
    </w:p>
    <w:p w14:paraId="6C68C2F4" w14:textId="77777777" w:rsidR="00570D69" w:rsidRPr="00570D69" w:rsidRDefault="00570D69" w:rsidP="00570D69">
      <w:pPr>
        <w:ind w:left="568" w:hanging="284"/>
        <w:rPr>
          <w:lang w:eastAsia="x-none"/>
        </w:rPr>
      </w:pPr>
      <w:r w:rsidRPr="00570D69">
        <w:rPr>
          <w:lang w:eastAsia="x-none"/>
        </w:rPr>
        <w:t>3.</w:t>
      </w:r>
      <w:r w:rsidRPr="00570D69">
        <w:rPr>
          <w:lang w:eastAsia="x-none"/>
        </w:rPr>
        <w:tab/>
        <w:t>MCPTT clients 2 to n have activated the same functional alias.</w:t>
      </w:r>
    </w:p>
    <w:p w14:paraId="0A0BF57E" w14:textId="77777777" w:rsidR="00570D69" w:rsidRPr="00570D69" w:rsidRDefault="00570D69" w:rsidP="00570D69">
      <w:pPr>
        <w:ind w:left="568" w:hanging="284"/>
      </w:pPr>
      <w:r w:rsidRPr="00570D69">
        <w:rPr>
          <w:lang w:eastAsia="zh-CN"/>
        </w:rPr>
        <w:t>4.</w:t>
      </w:r>
      <w:r w:rsidRPr="00570D69">
        <w:rPr>
          <w:lang w:eastAsia="zh-CN"/>
        </w:rPr>
        <w:tab/>
        <w:t>The MCPTT server has subscribed to the MCPTT functional alias controlling server within the MC system for functional alias activation/de-activation updates.</w:t>
      </w:r>
    </w:p>
    <w:p w14:paraId="07D59727" w14:textId="77777777" w:rsidR="00570D69" w:rsidRPr="00570D69" w:rsidRDefault="00570D69" w:rsidP="00570D69">
      <w:pPr>
        <w:keepNext/>
        <w:keepLines/>
        <w:spacing w:before="60"/>
        <w:jc w:val="center"/>
        <w:rPr>
          <w:rFonts w:ascii="Arial" w:hAnsi="Arial"/>
          <w:b/>
        </w:rPr>
      </w:pPr>
      <w:r w:rsidRPr="00570D69">
        <w:object w:dxaOrig="10321" w:dyaOrig="11836" w14:anchorId="34CF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51.1pt" o:ole="">
            <v:imagedata r:id="rId13" o:title=""/>
          </v:shape>
          <o:OLEObject Type="Embed" ProgID="Visio.Drawing.11" ShapeID="_x0000_i1025" DrawAspect="Content" ObjectID="_1790588222" r:id="rId14"/>
        </w:object>
      </w:r>
    </w:p>
    <w:p w14:paraId="2814655F" w14:textId="77777777" w:rsidR="00570D69" w:rsidRPr="00570D69" w:rsidRDefault="00570D69" w:rsidP="00570D69">
      <w:pPr>
        <w:keepLines/>
        <w:spacing w:after="240"/>
        <w:jc w:val="center"/>
        <w:rPr>
          <w:rFonts w:ascii="Arial" w:hAnsi="Arial"/>
          <w:b/>
        </w:rPr>
      </w:pPr>
      <w:r w:rsidRPr="00570D69">
        <w:rPr>
          <w:rFonts w:ascii="Arial" w:hAnsi="Arial"/>
          <w:b/>
        </w:rPr>
        <w:t>Figure 10.15.3-1: MCPTT first-to-answer call – MCPTT users in the same MCPTT system</w:t>
      </w:r>
    </w:p>
    <w:p w14:paraId="3181BBD0" w14:textId="77777777" w:rsidR="00570D69" w:rsidRPr="00570D69" w:rsidRDefault="00570D69" w:rsidP="00570D69">
      <w:pPr>
        <w:ind w:left="568" w:hanging="284"/>
      </w:pPr>
      <w:r w:rsidRPr="00570D69">
        <w:rPr>
          <w:bCs/>
          <w:lang w:val="en-IN"/>
        </w:rPr>
        <w:t>1</w:t>
      </w:r>
      <w:r w:rsidRPr="00570D69">
        <w:t>.</w:t>
      </w:r>
      <w:r w:rsidRPr="00570D69">
        <w:tab/>
      </w:r>
      <w:r w:rsidRPr="00570D69">
        <w:rPr>
          <w:bCs/>
          <w:lang w:val="en-IN"/>
        </w:rPr>
        <w:t xml:space="preserve">MCPTT user at MCPTT client 1 would like to establish a MCPTT first-to-answer call </w:t>
      </w:r>
      <w:r w:rsidRPr="00570D69">
        <w:t>indicating a set of potential target recipients or by calling a functional alias</w:t>
      </w:r>
      <w:r w:rsidRPr="00570D69">
        <w:rPr>
          <w:bCs/>
          <w:lang w:val="en-IN"/>
        </w:rPr>
        <w:t>. For a MCPTT first-to-answer call with floor control, floor control is to be established. For first-to-answer call without floor control, both users will have the ability to transmit without floor arbitration.</w:t>
      </w:r>
    </w:p>
    <w:p w14:paraId="590EED48" w14:textId="77777777" w:rsidR="00570D69" w:rsidRPr="00570D69" w:rsidRDefault="00570D69" w:rsidP="00570D69">
      <w:pPr>
        <w:ind w:left="568" w:hanging="284"/>
        <w:rPr>
          <w:bCs/>
          <w:lang w:val="en-IN"/>
        </w:rPr>
      </w:pPr>
      <w:r w:rsidRPr="00570D69">
        <w:t>2.</w:t>
      </w:r>
      <w:r w:rsidRPr="00570D69">
        <w:tab/>
      </w:r>
      <w:r w:rsidRPr="00570D69">
        <w:rPr>
          <w:bCs/>
          <w:lang w:val="en-IN"/>
        </w:rPr>
        <w:t>MCPTT client 1 sends an MCPTT first-to-answer call request including a set of potential target recipients</w:t>
      </w:r>
      <w:r w:rsidRPr="00570D69">
        <w:rPr>
          <w:lang w:val="en-IN"/>
        </w:rPr>
        <w:t xml:space="preserve"> to the MCPTT server (via the SIP core as defined in 3GPP TS 23.228 [5])</w:t>
      </w:r>
      <w:r w:rsidRPr="00570D69">
        <w:rPr>
          <w:bCs/>
          <w:lang w:val="en-IN"/>
        </w:rPr>
        <w:t xml:space="preserve">, using </w:t>
      </w:r>
      <w:r w:rsidRPr="00570D69">
        <w:rPr>
          <w:lang w:val="en-IN"/>
        </w:rPr>
        <w:t xml:space="preserve">either a list of </w:t>
      </w:r>
      <w:r w:rsidRPr="00570D69">
        <w:rPr>
          <w:bCs/>
          <w:lang w:val="en-IN"/>
        </w:rPr>
        <w:t xml:space="preserve">MCPTT IDs </w:t>
      </w:r>
      <w:r w:rsidRPr="00570D69">
        <w:rPr>
          <w:lang w:val="en-IN"/>
        </w:rPr>
        <w:t>or a functional alias</w:t>
      </w:r>
      <w:r w:rsidRPr="00570D69">
        <w:rPr>
          <w:bCs/>
          <w:lang w:val="en-IN"/>
        </w:rPr>
        <w:t xml:space="preserve">. The MCPTT first-to-answer call request contains the MCPTT ID </w:t>
      </w:r>
      <w:r w:rsidRPr="00570D69">
        <w:rPr>
          <w:lang w:val="en-IN"/>
        </w:rPr>
        <w:t xml:space="preserve">and may contain the functional alias </w:t>
      </w:r>
      <w:r w:rsidRPr="00570D69">
        <w:rPr>
          <w:bCs/>
          <w:lang w:val="en-IN"/>
        </w:rPr>
        <w:t>of originating user and an SDP offer containing one or more media types. The MCPTT first-to-answer call request may also contain a data element that indicates that MCPTT client 1 is requesting the floor, for a first-to-</w:t>
      </w:r>
      <w:r w:rsidRPr="00570D69">
        <w:rPr>
          <w:bCs/>
          <w:lang w:val="en-IN"/>
        </w:rPr>
        <w:lastRenderedPageBreak/>
        <w:t>answer call with floor control. The MCPTT client 1 includes a first-to-answer call indication that the call is to be established only to the first answering user.</w:t>
      </w:r>
    </w:p>
    <w:p w14:paraId="2CB1D161" w14:textId="77777777" w:rsidR="00570D69" w:rsidRPr="00570D69" w:rsidRDefault="00570D69" w:rsidP="00570D69">
      <w:pPr>
        <w:ind w:left="568" w:hanging="284"/>
      </w:pPr>
      <w:r w:rsidRPr="00570D69">
        <w:t>3.</w:t>
      </w:r>
      <w:r w:rsidRPr="00570D69">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3CBA3122" w14:textId="2113D588" w:rsidR="00570D69" w:rsidRPr="00570D69" w:rsidRDefault="00570D69" w:rsidP="00570D69">
      <w:pPr>
        <w:ind w:left="568" w:hanging="284"/>
      </w:pPr>
      <w:r w:rsidRPr="00570D69">
        <w:t>4.</w:t>
      </w:r>
      <w:r w:rsidRPr="00570D69">
        <w:tab/>
        <w:t xml:space="preserve">The MCPTT server </w:t>
      </w:r>
      <w:r w:rsidRPr="00570D69">
        <w:rPr>
          <w:bCs/>
          <w:lang w:val="en-IN"/>
        </w:rPr>
        <w:t xml:space="preserve">determines the list of MCPTT users to send MCPTT first-to-answer call request, based on </w:t>
      </w:r>
      <w:r w:rsidRPr="006E264C">
        <w:rPr>
          <w:bCs/>
          <w:lang w:val="en-IN"/>
        </w:rPr>
        <w:t>a</w:t>
      </w:r>
      <w:r w:rsidRPr="00570D69">
        <w:rPr>
          <w:bCs/>
          <w:lang w:val="en-IN"/>
        </w:rPr>
        <w:t xml:space="preserve"> set of</w:t>
      </w:r>
      <w:r w:rsidRPr="00570D69">
        <w:t xml:space="preserve"> </w:t>
      </w:r>
      <w:ins w:id="3" w:author="Nokia-rev1" w:date="2024-10-16T12:37:00Z" w16du:dateUtc="2024-10-16T10:37:00Z">
        <w:r w:rsidR="006E264C">
          <w:t xml:space="preserve">allowed </w:t>
        </w:r>
      </w:ins>
      <w:r w:rsidRPr="00570D69">
        <w:t>potential target recipients</w:t>
      </w:r>
      <w:r w:rsidRPr="00570D69">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4DFBB659" w14:textId="77777777" w:rsidR="00570D69" w:rsidRPr="00570D69" w:rsidRDefault="00570D69" w:rsidP="00570D69">
      <w:pPr>
        <w:keepLines/>
        <w:ind w:left="1135" w:hanging="851"/>
      </w:pPr>
      <w:r w:rsidRPr="00570D69">
        <w:t>NOTE 1:</w:t>
      </w:r>
      <w:r w:rsidRPr="00570D69">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4C8F5BBC" w14:textId="7B7AE995" w:rsidR="00570D69" w:rsidRPr="00570D69" w:rsidDel="005E48C7" w:rsidRDefault="00570D69" w:rsidP="00570D69">
      <w:pPr>
        <w:keepLines/>
        <w:ind w:left="1135" w:hanging="851"/>
        <w:rPr>
          <w:del w:id="4" w:author="Nokia" w:date="2024-10-01T14:29:00Z" w16du:dateUtc="2024-10-01T12:29:00Z"/>
          <w:color w:val="FF0000"/>
        </w:rPr>
      </w:pPr>
      <w:del w:id="5" w:author="Nokia" w:date="2024-10-01T14:29:00Z" w16du:dateUtc="2024-10-01T12:29:00Z">
        <w:r w:rsidRPr="00570D69" w:rsidDel="005E48C7">
          <w:rPr>
            <w:color w:val="FF0000"/>
          </w:rPr>
          <w:delText>Editor's note:</w:delText>
        </w:r>
        <w:r w:rsidRPr="00570D69" w:rsidDel="005E48C7">
          <w:rPr>
            <w:color w:val="FF0000"/>
          </w:rPr>
          <w:tab/>
          <w:delText>Whether the MCPTT server shall proceed only with those MCPTT IDs which are allowed to be called by MCPTT client 1 is FFS.</w:delText>
        </w:r>
      </w:del>
    </w:p>
    <w:p w14:paraId="32BF0840" w14:textId="77777777" w:rsidR="00570D69" w:rsidRPr="00570D69" w:rsidRDefault="00570D69" w:rsidP="00570D69">
      <w:pPr>
        <w:ind w:left="568" w:hanging="284"/>
      </w:pPr>
      <w:r w:rsidRPr="00570D69">
        <w:t>5a, 5b, 5c.</w:t>
      </w:r>
      <w:r w:rsidRPr="00570D69">
        <w:tab/>
      </w:r>
      <w:r w:rsidRPr="00570D69">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70D69">
        <w:t>potential target recipient</w:t>
      </w:r>
      <w:r w:rsidRPr="00570D69">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65AC47A1" w14:textId="77777777" w:rsidR="00570D69" w:rsidRPr="00570D69" w:rsidRDefault="00570D69" w:rsidP="00570D69">
      <w:pPr>
        <w:ind w:left="568" w:hanging="284"/>
      </w:pPr>
      <w:r w:rsidRPr="00570D69">
        <w:t>6a, 6b, 6c.</w:t>
      </w:r>
      <w:r w:rsidRPr="00570D69">
        <w:tab/>
        <w:t>The MCPTT users are alerted</w:t>
      </w:r>
      <w:r w:rsidRPr="00570D69">
        <w:rPr>
          <w:rFonts w:ascii="Calibri" w:hAnsi="Calibri" w:cs="Arial"/>
          <w:color w:val="385D8B"/>
        </w:rPr>
        <w:t xml:space="preserve">, </w:t>
      </w:r>
      <w:r w:rsidRPr="00570D69">
        <w:t>regardless of the commencement mode.</w:t>
      </w:r>
    </w:p>
    <w:p w14:paraId="1D44D72A" w14:textId="77777777" w:rsidR="00570D69" w:rsidRPr="00570D69" w:rsidRDefault="00570D69" w:rsidP="00570D69">
      <w:pPr>
        <w:ind w:left="568" w:hanging="284"/>
      </w:pPr>
      <w:r w:rsidRPr="00570D69">
        <w:t>7.</w:t>
      </w:r>
      <w:r w:rsidRPr="00570D69">
        <w:tab/>
        <w:t xml:space="preserve">MCPTT user </w:t>
      </w:r>
      <w:r w:rsidRPr="00570D69">
        <w:rPr>
          <w:bCs/>
          <w:lang w:val="en-IN"/>
        </w:rPr>
        <w:t xml:space="preserve">at MCPTT client </w:t>
      </w:r>
      <w:r w:rsidRPr="00570D69">
        <w:t>2 accepted the call which causes MCPTT client 2 to send an MCPTT first-to-answer call response to the MCPTT server.</w:t>
      </w:r>
    </w:p>
    <w:p w14:paraId="74FF1A68" w14:textId="77777777" w:rsidR="00570D69" w:rsidRPr="00570D69" w:rsidRDefault="00570D69" w:rsidP="00570D69">
      <w:pPr>
        <w:keepLines/>
        <w:ind w:left="1135" w:hanging="851"/>
      </w:pPr>
      <w:r w:rsidRPr="00570D69">
        <w:t>NOTE 2:</w:t>
      </w:r>
      <w:r w:rsidRPr="00570D69">
        <w:tab/>
        <w:t>MCPTT server does not divert MCPTT first-to-answer call to voicemail if MCPTT user at MCPTT client 2 has not accepted the incoming call.</w:t>
      </w:r>
    </w:p>
    <w:p w14:paraId="79A4F1CD" w14:textId="77777777" w:rsidR="00570D69" w:rsidRPr="00570D69" w:rsidRDefault="00570D69" w:rsidP="00570D69">
      <w:pPr>
        <w:ind w:left="568" w:hanging="284"/>
      </w:pPr>
      <w:r w:rsidRPr="00570D69">
        <w:t>8.</w:t>
      </w:r>
      <w:r w:rsidRPr="00570D69">
        <w:tab/>
        <w:t xml:space="preserve">The MCPTT server sends an MCPTT first-to-answer call response to MCPTT client 1 indicating that MCPTT user </w:t>
      </w:r>
      <w:r w:rsidRPr="00570D69">
        <w:rPr>
          <w:bCs/>
          <w:lang w:val="en-IN"/>
        </w:rPr>
        <w:t xml:space="preserve">at MCPTT client </w:t>
      </w:r>
      <w:r w:rsidRPr="00570D69">
        <w:t>2 has accepted the call, including the accepted media parameters.</w:t>
      </w:r>
    </w:p>
    <w:p w14:paraId="47DD4693" w14:textId="77777777" w:rsidR="00570D69" w:rsidRPr="00570D69" w:rsidRDefault="00570D69" w:rsidP="00570D69">
      <w:pPr>
        <w:ind w:left="568" w:hanging="284"/>
      </w:pPr>
      <w:r w:rsidRPr="00570D69">
        <w:t>9a.</w:t>
      </w:r>
      <w:r w:rsidRPr="00570D69">
        <w:tab/>
        <w:t>The MCPTT server sends a MCPTT first-to-answer call cancel request to MCPTT client 3.</w:t>
      </w:r>
    </w:p>
    <w:p w14:paraId="0EE94E0C" w14:textId="77777777" w:rsidR="00570D69" w:rsidRPr="00570D69" w:rsidRDefault="00570D69" w:rsidP="00570D69">
      <w:pPr>
        <w:ind w:left="568" w:hanging="284"/>
      </w:pPr>
      <w:r w:rsidRPr="00570D69">
        <w:t>9b.</w:t>
      </w:r>
      <w:r w:rsidRPr="00570D69">
        <w:tab/>
        <w:t>Optionally, MCPTT client 3 notifies the user.</w:t>
      </w:r>
    </w:p>
    <w:p w14:paraId="2763D144" w14:textId="77777777" w:rsidR="00570D69" w:rsidRPr="00570D69" w:rsidRDefault="00570D69" w:rsidP="00570D69">
      <w:pPr>
        <w:ind w:left="568" w:hanging="284"/>
      </w:pPr>
      <w:r w:rsidRPr="00570D69">
        <w:t>10a.</w:t>
      </w:r>
      <w:r w:rsidRPr="00570D69">
        <w:tab/>
        <w:t>The MCPTT server sends a MCPTT first-to-answer call cancel request to MCPTT client n.</w:t>
      </w:r>
    </w:p>
    <w:p w14:paraId="3B5FEC4E" w14:textId="77777777" w:rsidR="00570D69" w:rsidRPr="00570D69" w:rsidRDefault="00570D69" w:rsidP="00570D69">
      <w:pPr>
        <w:ind w:left="568" w:hanging="284"/>
      </w:pPr>
      <w:r w:rsidRPr="00570D69">
        <w:t>10b.</w:t>
      </w:r>
      <w:r w:rsidRPr="00570D69">
        <w:tab/>
        <w:t>Optionally, MCPTT client n notifies the user.</w:t>
      </w:r>
    </w:p>
    <w:p w14:paraId="69F93491" w14:textId="77777777" w:rsidR="00570D69" w:rsidRPr="00570D69" w:rsidRDefault="00570D69" w:rsidP="00570D69">
      <w:pPr>
        <w:ind w:left="568" w:hanging="284"/>
      </w:pPr>
      <w:r w:rsidRPr="00570D69">
        <w:t>11.</w:t>
      </w:r>
      <w:r w:rsidRPr="00570D69">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8627C6A" w14:textId="77777777" w:rsidR="00570D69" w:rsidRPr="00570D69" w:rsidRDefault="00570D69" w:rsidP="00570D69">
      <w:pPr>
        <w:keepLines/>
        <w:ind w:left="1135" w:hanging="851"/>
      </w:pPr>
      <w:r w:rsidRPr="00570D69">
        <w:t>NOTE 3:</w:t>
      </w:r>
      <w:r w:rsidRPr="00570D69">
        <w:tab/>
        <w:t>Prior to media plane establishment, MCPTT client 1 and MCPTT client 2 set up a security association for the media, if end-to-end encryption is used for this call.</w:t>
      </w:r>
    </w:p>
    <w:p w14:paraId="154BAAE7"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It is assumed that MCPTT client 1 initiates the set up as is done for private calls, but the details for the media security establishment are FFS and are in the scope of SA3. Results provided by SA3 may require changes in the procedure.</w:t>
      </w:r>
    </w:p>
    <w:p w14:paraId="12E822D5" w14:textId="77777777" w:rsidR="00570D69" w:rsidRPr="00570D69" w:rsidRDefault="00570D69" w:rsidP="00570D69">
      <w:pPr>
        <w:keepLines/>
        <w:ind w:left="1135" w:hanging="851"/>
      </w:pPr>
      <w:r w:rsidRPr="00570D69">
        <w:lastRenderedPageBreak/>
        <w:t>NOTE 4:</w:t>
      </w:r>
      <w:r w:rsidRPr="00570D69">
        <w:tab/>
        <w:t>The steps 9a ,10a and 11 can occur in any order and can also be performed in parallel.</w:t>
      </w:r>
    </w:p>
    <w:p w14:paraId="6E8D00B8" w14:textId="77777777" w:rsidR="00570D69" w:rsidRPr="00570D69" w:rsidRDefault="00570D69" w:rsidP="00570D69">
      <w:pPr>
        <w:ind w:left="568" w:hanging="284"/>
      </w:pPr>
      <w:r w:rsidRPr="00570D69">
        <w:t>12.</w:t>
      </w:r>
      <w:r w:rsidRPr="00570D69">
        <w:tab/>
        <w:t>MCPTT client 3 sends an MCPTT first-to-answer cancel call response.</w:t>
      </w:r>
    </w:p>
    <w:p w14:paraId="32618DA7" w14:textId="77777777" w:rsidR="00570D69" w:rsidRPr="00570D69" w:rsidRDefault="00570D69" w:rsidP="00570D69">
      <w:pPr>
        <w:ind w:left="568" w:hanging="284"/>
      </w:pPr>
      <w:r w:rsidRPr="00570D69">
        <w:t>13.</w:t>
      </w:r>
      <w:r w:rsidRPr="00570D69">
        <w:tab/>
        <w:t>MCPTT client n sends an MCPTT first-to-answer cancel call response.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B1936"/>
    <w:multiLevelType w:val="hybridMultilevel"/>
    <w:tmpl w:val="3690795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7805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24F"/>
    <w:rsid w:val="00077510"/>
    <w:rsid w:val="000A6394"/>
    <w:rsid w:val="000B7FED"/>
    <w:rsid w:val="000C038A"/>
    <w:rsid w:val="000C0CD9"/>
    <w:rsid w:val="000C0CF7"/>
    <w:rsid w:val="000C6598"/>
    <w:rsid w:val="000D44B3"/>
    <w:rsid w:val="000F7FD0"/>
    <w:rsid w:val="00145D43"/>
    <w:rsid w:val="00192C46"/>
    <w:rsid w:val="001A08B3"/>
    <w:rsid w:val="001A7B60"/>
    <w:rsid w:val="001B52F0"/>
    <w:rsid w:val="001B7A65"/>
    <w:rsid w:val="001E41F3"/>
    <w:rsid w:val="001F4C0F"/>
    <w:rsid w:val="0026004D"/>
    <w:rsid w:val="002640DD"/>
    <w:rsid w:val="00275D12"/>
    <w:rsid w:val="00284FEB"/>
    <w:rsid w:val="002860C4"/>
    <w:rsid w:val="002A1655"/>
    <w:rsid w:val="002B5741"/>
    <w:rsid w:val="002B6C5C"/>
    <w:rsid w:val="002C3D00"/>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70D69"/>
    <w:rsid w:val="00592D74"/>
    <w:rsid w:val="005B098B"/>
    <w:rsid w:val="005E2C44"/>
    <w:rsid w:val="005E48C7"/>
    <w:rsid w:val="00621188"/>
    <w:rsid w:val="006257ED"/>
    <w:rsid w:val="00633813"/>
    <w:rsid w:val="00653D71"/>
    <w:rsid w:val="00653DE4"/>
    <w:rsid w:val="006623CC"/>
    <w:rsid w:val="00665C47"/>
    <w:rsid w:val="00695808"/>
    <w:rsid w:val="006A0BA3"/>
    <w:rsid w:val="006B46FB"/>
    <w:rsid w:val="006E21FB"/>
    <w:rsid w:val="006E264C"/>
    <w:rsid w:val="0070742B"/>
    <w:rsid w:val="00781086"/>
    <w:rsid w:val="007820CD"/>
    <w:rsid w:val="00792342"/>
    <w:rsid w:val="007977A8"/>
    <w:rsid w:val="007B512A"/>
    <w:rsid w:val="007C2097"/>
    <w:rsid w:val="007D10DC"/>
    <w:rsid w:val="007D6A07"/>
    <w:rsid w:val="007F7259"/>
    <w:rsid w:val="008040A8"/>
    <w:rsid w:val="008279FA"/>
    <w:rsid w:val="008626E7"/>
    <w:rsid w:val="00864291"/>
    <w:rsid w:val="00870EE7"/>
    <w:rsid w:val="008863B9"/>
    <w:rsid w:val="008A45A6"/>
    <w:rsid w:val="008B21BD"/>
    <w:rsid w:val="008B43E9"/>
    <w:rsid w:val="008C6512"/>
    <w:rsid w:val="008D3CCC"/>
    <w:rsid w:val="008F3789"/>
    <w:rsid w:val="008F686C"/>
    <w:rsid w:val="009148DE"/>
    <w:rsid w:val="00941E30"/>
    <w:rsid w:val="009525E2"/>
    <w:rsid w:val="009531B0"/>
    <w:rsid w:val="009741B3"/>
    <w:rsid w:val="009777D9"/>
    <w:rsid w:val="00984AD6"/>
    <w:rsid w:val="00991B88"/>
    <w:rsid w:val="009A1176"/>
    <w:rsid w:val="009A5753"/>
    <w:rsid w:val="009A579D"/>
    <w:rsid w:val="009E3297"/>
    <w:rsid w:val="009F734F"/>
    <w:rsid w:val="00A04866"/>
    <w:rsid w:val="00A246B6"/>
    <w:rsid w:val="00A3659E"/>
    <w:rsid w:val="00A47E70"/>
    <w:rsid w:val="00A50CF0"/>
    <w:rsid w:val="00A7671C"/>
    <w:rsid w:val="00AA2CBC"/>
    <w:rsid w:val="00AC285B"/>
    <w:rsid w:val="00AC3FA0"/>
    <w:rsid w:val="00AC5820"/>
    <w:rsid w:val="00AC6738"/>
    <w:rsid w:val="00AD1CD8"/>
    <w:rsid w:val="00AD5E47"/>
    <w:rsid w:val="00B258BB"/>
    <w:rsid w:val="00B46261"/>
    <w:rsid w:val="00B67B97"/>
    <w:rsid w:val="00B968C8"/>
    <w:rsid w:val="00BA3EC5"/>
    <w:rsid w:val="00BA51D9"/>
    <w:rsid w:val="00BB5DFC"/>
    <w:rsid w:val="00BD279D"/>
    <w:rsid w:val="00BD6BB8"/>
    <w:rsid w:val="00BF0CD4"/>
    <w:rsid w:val="00C208B5"/>
    <w:rsid w:val="00C633B7"/>
    <w:rsid w:val="00C66BA2"/>
    <w:rsid w:val="00C870F6"/>
    <w:rsid w:val="00C930F4"/>
    <w:rsid w:val="00C95985"/>
    <w:rsid w:val="00CA2CD0"/>
    <w:rsid w:val="00CB7F48"/>
    <w:rsid w:val="00CC3478"/>
    <w:rsid w:val="00CC5026"/>
    <w:rsid w:val="00CC68D0"/>
    <w:rsid w:val="00CD22C3"/>
    <w:rsid w:val="00CD5959"/>
    <w:rsid w:val="00D03F9A"/>
    <w:rsid w:val="00D06D51"/>
    <w:rsid w:val="00D24991"/>
    <w:rsid w:val="00D40628"/>
    <w:rsid w:val="00D50255"/>
    <w:rsid w:val="00D66520"/>
    <w:rsid w:val="00D838E1"/>
    <w:rsid w:val="00D84AE9"/>
    <w:rsid w:val="00D85F9D"/>
    <w:rsid w:val="00D9124E"/>
    <w:rsid w:val="00DA42D2"/>
    <w:rsid w:val="00DE07EE"/>
    <w:rsid w:val="00DE34CF"/>
    <w:rsid w:val="00E13F3D"/>
    <w:rsid w:val="00E245DF"/>
    <w:rsid w:val="00E318F4"/>
    <w:rsid w:val="00E34898"/>
    <w:rsid w:val="00E7562D"/>
    <w:rsid w:val="00EB09B7"/>
    <w:rsid w:val="00EE7D7C"/>
    <w:rsid w:val="00F25884"/>
    <w:rsid w:val="00F25D98"/>
    <w:rsid w:val="00F300FB"/>
    <w:rsid w:val="00F32D43"/>
    <w:rsid w:val="00F90FB8"/>
    <w:rsid w:val="00FA32E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1434</Words>
  <Characters>7903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35</cp:revision>
  <cp:lastPrinted>1899-12-31T23:00:00Z</cp:lastPrinted>
  <dcterms:created xsi:type="dcterms:W3CDTF">2020-02-03T08:32:00Z</dcterms:created>
  <dcterms:modified xsi:type="dcterms:W3CDTF">2024-10-16T10:45:00Z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